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0EE49B"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8B6223" w:rsidRPr="008B6223">
          <w:rPr>
            <w:b/>
            <w:i/>
            <w:noProof/>
            <w:sz w:val="28"/>
          </w:rPr>
          <w:t>S2-2401448</w:t>
        </w:r>
        <w:r w:rsidR="00607271" w:rsidRPr="00607271">
          <w:rPr>
            <w:b/>
            <w:i/>
            <w:noProof/>
            <w:sz w:val="28"/>
          </w:rPr>
          <w:t xml:space="preserve"> </w:t>
        </w:r>
        <w:r w:rsidR="00607271">
          <w:rPr>
            <w:b/>
            <w:i/>
            <w:noProof/>
            <w:sz w:val="28"/>
          </w:rPr>
          <w:t xml:space="preserve"> </w:t>
        </w:r>
      </w:fldSimple>
    </w:p>
    <w:p w14:paraId="7CB45193" w14:textId="6BFD4684" w:rsidR="001E41F3" w:rsidRDefault="004D2D49"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8B6223" w:rsidRPr="008B6223">
        <w:rPr>
          <w:rFonts w:cs="Arial"/>
          <w:b/>
          <w:i/>
          <w:iCs/>
          <w:noProof/>
          <w:color w:val="0000FF"/>
          <w:szCs w:val="16"/>
        </w:rPr>
        <w:t>S2-2401290r01</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4D2D49" w:rsidP="00E13F3D">
            <w:pPr>
              <w:pStyle w:val="CRCoverPage"/>
              <w:spacing w:after="0"/>
              <w:jc w:val="right"/>
              <w:rPr>
                <w:b/>
                <w:noProof/>
                <w:sz w:val="28"/>
              </w:rPr>
            </w:pPr>
            <w:fldSimple w:instr=" DOCPROPERTY  Spec#  \* MERGEFORMAT ">
              <w:r w:rsidR="00BC5D3E">
                <w:rPr>
                  <w:b/>
                  <w:noProof/>
                  <w:sz w:val="28"/>
                </w:rPr>
                <w:t>23.</w:t>
              </w:r>
              <w:r w:rsidR="009A485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995CD" w:rsidR="001E41F3" w:rsidRPr="00410371" w:rsidRDefault="004D2D49" w:rsidP="00547111">
            <w:pPr>
              <w:pStyle w:val="CRCoverPage"/>
              <w:spacing w:after="0"/>
              <w:rPr>
                <w:noProof/>
              </w:rPr>
            </w:pPr>
            <w:fldSimple w:instr=" DOCPROPERTY  Cr#  \* MERGEFORMAT ">
              <w:r w:rsidR="00A66344" w:rsidRPr="00A66344">
                <w:rPr>
                  <w:b/>
                  <w:noProof/>
                  <w:sz w:val="28"/>
                </w:rPr>
                <w:t>5302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72E36" w:rsidR="001E41F3" w:rsidRPr="00410371" w:rsidRDefault="008B62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4D2D49">
            <w:pPr>
              <w:pStyle w:val="CRCoverPage"/>
              <w:spacing w:after="0"/>
              <w:jc w:val="center"/>
              <w:rPr>
                <w:noProof/>
                <w:sz w:val="28"/>
              </w:rPr>
            </w:pPr>
            <w:fldSimple w:instr=" DOCPROPERTY  Version  \* MERGEFORMAT ">
              <w:r w:rsidR="00AC5F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AC2AB" w:rsidR="00F25D98" w:rsidRDefault="00F34B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AE4D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699ED" w:rsidR="001E41F3" w:rsidRDefault="00F34BBD">
            <w:pPr>
              <w:pStyle w:val="CRCoverPage"/>
              <w:spacing w:after="0"/>
              <w:ind w:left="100"/>
              <w:rPr>
                <w:noProof/>
              </w:rPr>
            </w:pPr>
            <w:r>
              <w:t xml:space="preserve">Clarification on mobile IAB indication </w:t>
            </w:r>
            <w:r w:rsidR="00E52019">
              <w:t>when establishing RRC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4BBFC" w:rsidR="001E41F3" w:rsidRDefault="00431A4F">
            <w:pPr>
              <w:pStyle w:val="CRCoverPage"/>
              <w:spacing w:after="0"/>
              <w:ind w:left="100"/>
              <w:rPr>
                <w:noProof/>
              </w:rPr>
            </w:pPr>
            <w:r w:rsidRPr="00431A4F">
              <w:t>2024-01-</w:t>
            </w:r>
            <w:r w:rsidR="004D2D4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1FC3C" w14:textId="77777777" w:rsidR="003E3107" w:rsidRDefault="00ED5732" w:rsidP="005D7E2E">
            <w:pPr>
              <w:pStyle w:val="CRCoverPage"/>
              <w:spacing w:after="0"/>
              <w:rPr>
                <w:noProof/>
              </w:rPr>
            </w:pPr>
            <w:r>
              <w:rPr>
                <w:noProof/>
              </w:rPr>
              <w:t xml:space="preserve">In </w:t>
            </w:r>
            <w:r w:rsidR="00884735">
              <w:rPr>
                <w:noProof/>
              </w:rPr>
              <w:t xml:space="preserve">the </w:t>
            </w:r>
            <w:r w:rsidR="002F6B6C" w:rsidRPr="002F6B6C">
              <w:rPr>
                <w:noProof/>
              </w:rPr>
              <w:t>LS to SA2 and RAN3 on IAB or mIAB operation</w:t>
            </w:r>
            <w:r w:rsidR="00A77F7E">
              <w:rPr>
                <w:noProof/>
              </w:rPr>
              <w:t xml:space="preserve"> (</w:t>
            </w:r>
            <w:r w:rsidR="00A77F7E" w:rsidRPr="00A77F7E">
              <w:rPr>
                <w:noProof/>
              </w:rPr>
              <w:t>R2-2313892</w:t>
            </w:r>
            <w:r w:rsidR="00A77F7E">
              <w:rPr>
                <w:noProof/>
              </w:rPr>
              <w:t>/</w:t>
            </w:r>
            <w:r w:rsidR="00AA1827" w:rsidRPr="00AA1827">
              <w:rPr>
                <w:noProof/>
              </w:rPr>
              <w:t>S2-2400057</w:t>
            </w:r>
            <w:r w:rsidR="00A77F7E">
              <w:rPr>
                <w:noProof/>
              </w:rPr>
              <w:t>)</w:t>
            </w:r>
            <w:r w:rsidR="003E3107">
              <w:rPr>
                <w:noProof/>
              </w:rPr>
              <w:t>, it was clarified that:</w:t>
            </w:r>
          </w:p>
          <w:p w14:paraId="387D775C" w14:textId="6E5801C7" w:rsidR="008F22FE" w:rsidRDefault="008F22FE" w:rsidP="008F22FE">
            <w:pPr>
              <w:pStyle w:val="CRCoverPage"/>
              <w:numPr>
                <w:ilvl w:val="0"/>
                <w:numId w:val="2"/>
              </w:numPr>
              <w:spacing w:after="0"/>
              <w:rPr>
                <w:noProof/>
              </w:rPr>
            </w:pPr>
            <w:r>
              <w:rPr>
                <w:noProof/>
              </w:rPr>
              <w:t>R2 assumes that the device can know whether it is intended to operate as R18 mIAB or R16/17-IAB node, (how the device knows is outside R2 scope, e.g. subscription, device internal param etc), the MSG5 indication is an indication of this intended mode of operation. This agreement is not intended to mandate that a mIAB node must support R16/17 operation (FFS pending cap discussion)</w:t>
            </w:r>
          </w:p>
          <w:p w14:paraId="009301B4" w14:textId="7AE8B371" w:rsidR="005229FF" w:rsidRDefault="008F22FE" w:rsidP="008F22FE">
            <w:pPr>
              <w:pStyle w:val="CRCoverPage"/>
              <w:numPr>
                <w:ilvl w:val="0"/>
                <w:numId w:val="2"/>
              </w:numPr>
              <w:spacing w:after="0"/>
              <w:rPr>
                <w:noProof/>
              </w:rPr>
            </w:pPr>
            <w:r>
              <w:rPr>
                <w:noProof/>
              </w:rPr>
              <w:t>R2 assumes that the IAB-node only indicates either mobile IAB or Rel-16/17 IAB for MSG5, not both.</w:t>
            </w:r>
            <w:r w:rsidR="00AA1827">
              <w:rPr>
                <w:noProof/>
              </w:rPr>
              <w:t xml:space="preserve"> </w:t>
            </w:r>
            <w:r w:rsidR="00AB476E">
              <w:rPr>
                <w:noProof/>
              </w:rPr>
              <w:t xml:space="preserve"> </w:t>
            </w:r>
            <w:r w:rsidR="005E6A76">
              <w:rPr>
                <w:noProof/>
              </w:rPr>
              <w:t xml:space="preserve"> </w:t>
            </w:r>
            <w:r w:rsidR="00A70FF5">
              <w:rPr>
                <w:noProof/>
              </w:rPr>
              <w:t xml:space="preserve"> </w:t>
            </w:r>
            <w:r w:rsidR="005A2B5F">
              <w:rPr>
                <w:noProof/>
              </w:rPr>
              <w:t xml:space="preserve"> </w:t>
            </w:r>
            <w:r w:rsidR="00884735">
              <w:rPr>
                <w:noProof/>
              </w:rPr>
              <w:t xml:space="preserve"> </w:t>
            </w:r>
            <w:r w:rsidR="006F43FA">
              <w:rPr>
                <w:noProof/>
              </w:rPr>
              <w:t xml:space="preserve"> </w:t>
            </w:r>
            <w:r w:rsidR="005229FF">
              <w:rPr>
                <w:noProof/>
              </w:rPr>
              <w:t xml:space="preserve"> </w:t>
            </w:r>
          </w:p>
          <w:p w14:paraId="14F6B9C9" w14:textId="77777777" w:rsidR="00EB2224" w:rsidRDefault="00EB2224" w:rsidP="006F43FA">
            <w:pPr>
              <w:pStyle w:val="CRCoverPage"/>
              <w:spacing w:after="0"/>
              <w:rPr>
                <w:noProof/>
              </w:rPr>
            </w:pPr>
          </w:p>
          <w:p w14:paraId="708AA7DE" w14:textId="4CD833EA" w:rsidR="00704D63" w:rsidRDefault="0019637F" w:rsidP="006F43FA">
            <w:pPr>
              <w:pStyle w:val="CRCoverPage"/>
              <w:spacing w:after="0"/>
              <w:rPr>
                <w:noProof/>
              </w:rPr>
            </w:pPr>
            <w:r>
              <w:rPr>
                <w:noProof/>
              </w:rPr>
              <w:t>These agreements need to be reflected in the MBSR operation description in clause 5.35A.1.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CD79F" w:rsidR="00D34FEA" w:rsidRDefault="00884735" w:rsidP="00884735">
            <w:pPr>
              <w:pStyle w:val="CRCoverPage"/>
              <w:spacing w:after="0"/>
              <w:rPr>
                <w:noProof/>
              </w:rPr>
            </w:pPr>
            <w:r>
              <w:rPr>
                <w:noProof/>
              </w:rPr>
              <w:t xml:space="preserve">Add the </w:t>
            </w:r>
            <w:r w:rsidR="004A714D">
              <w:rPr>
                <w:noProof/>
              </w:rPr>
              <w:t xml:space="preserve">clarification that </w:t>
            </w:r>
            <w:r w:rsidR="006C1B41">
              <w:rPr>
                <w:noProof/>
              </w:rPr>
              <w:t>the mobile IAB</w:t>
            </w:r>
            <w:r w:rsidR="00EB520A">
              <w:rPr>
                <w:noProof/>
              </w:rPr>
              <w:t xml:space="preserve"> indication is mutually exclusive with the IAB indication</w:t>
            </w:r>
            <w:r w:rsidR="00285B2E">
              <w:rPr>
                <w:noProof/>
              </w:rPr>
              <w:t xml:space="preserve"> described in clause 5.35.2.</w:t>
            </w:r>
            <w:r w:rsidR="006C1B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2268C" w:rsidR="001E41F3" w:rsidRDefault="004A714D" w:rsidP="00AB476E">
            <w:pPr>
              <w:pStyle w:val="CRCoverPage"/>
              <w:spacing w:after="0"/>
              <w:rPr>
                <w:noProof/>
              </w:rPr>
            </w:pPr>
            <w:r>
              <w:rPr>
                <w:rFonts w:cs="Arial"/>
                <w:noProof/>
              </w:rPr>
              <w:t xml:space="preserve">Misalignment with stage 3 and access stratum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364E8" w:rsidR="001E41F3" w:rsidRDefault="006C1B41">
            <w:pPr>
              <w:pStyle w:val="CRCoverPage"/>
              <w:spacing w:after="0"/>
              <w:ind w:left="100"/>
              <w:rPr>
                <w:noProof/>
              </w:rPr>
            </w:pPr>
            <w:r>
              <w:rPr>
                <w:noProof/>
              </w:rPr>
              <w:t>5.35A.1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76F45" w:rsidR="001E41F3" w:rsidRDefault="004D2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9C19D" w:rsidR="001E41F3" w:rsidRDefault="004D2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A222AA" w:rsidR="001E41F3" w:rsidRDefault="004D2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E422F42" w14:textId="77777777" w:rsidR="005A00A7" w:rsidRDefault="005A00A7" w:rsidP="005A00A7">
      <w:pPr>
        <w:pStyle w:val="Heading3"/>
      </w:pPr>
      <w:bookmarkStart w:id="11" w:name="_Toc15379917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5.35A.1</w:t>
      </w:r>
      <w:r>
        <w:tab/>
        <w:t>General</w:t>
      </w:r>
      <w:bookmarkEnd w:id="11"/>
    </w:p>
    <w:p w14:paraId="2C1BCCEC" w14:textId="77777777" w:rsidR="005A00A7" w:rsidRDefault="005A00A7" w:rsidP="005A00A7">
      <w: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1913A53" w14:textId="77777777" w:rsidR="005A00A7" w:rsidRDefault="005A00A7" w:rsidP="005A00A7">
      <w:pPr>
        <w:pStyle w:val="B1"/>
      </w:pPr>
      <w:r>
        <w:t>-</w:t>
      </w:r>
      <w:r>
        <w:tab/>
        <w:t>the MBSR has a single hop to the IAB-donor node;</w:t>
      </w:r>
    </w:p>
    <w:p w14:paraId="7B774BA7" w14:textId="77777777" w:rsidR="005A00A7" w:rsidRDefault="005A00A7" w:rsidP="005A00A7">
      <w:pPr>
        <w:pStyle w:val="B1"/>
      </w:pPr>
      <w:r>
        <w:t>-</w:t>
      </w:r>
      <w:r>
        <w:tab/>
        <w:t>NR Uu is used for the radio link between a MBSR and served UEs, and between MBSR and IAB-donor node.</w:t>
      </w:r>
    </w:p>
    <w:p w14:paraId="2A9E4D24" w14:textId="77777777" w:rsidR="005A00A7" w:rsidRDefault="005A00A7" w:rsidP="005A00A7">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16022124" w14:textId="77777777" w:rsidR="005A00A7" w:rsidRDefault="005A00A7" w:rsidP="005A00A7">
      <w:r>
        <w:t>Roaming of the MBSR is supported, i.e. a MBSR can integrated with a VPLMN's IAB-donor node. The corresponding enhancements to support MBSR roaming are described in clause 5.35A.4.</w:t>
      </w:r>
    </w:p>
    <w:p w14:paraId="6ABE2B5B" w14:textId="77777777" w:rsidR="005A00A7" w:rsidRDefault="005A00A7" w:rsidP="005A00A7">
      <w:r>
        <w:t>CAG mechanism as defined in clause 5.30 can be used for the control of UE's access to the MBSR. Optional enhancements to the CAG mechanism for MBSR use are described in clause 5.35A.6.</w:t>
      </w:r>
    </w:p>
    <w:p w14:paraId="7A9D17D6" w14:textId="77777777" w:rsidR="00F5734F" w:rsidRDefault="005A00A7" w:rsidP="005A00A7">
      <w:pPr>
        <w:rPr>
          <w:ins w:id="18" w:author="Qulacomm-Hong Cheng" w:date="2024-01-03T19:13:00Z"/>
        </w:rPr>
      </w:pPr>
      <w: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1C9234A0" w14:textId="0A259A4F" w:rsidR="005A00A7" w:rsidRDefault="00474D85" w:rsidP="001B34B9">
      <w:ins w:id="19" w:author="Haris Zisimopoulos" w:date="2024-01-05T17:30:00Z">
        <w:r>
          <w:t>As defined in TS 38.</w:t>
        </w:r>
      </w:ins>
      <w:ins w:id="20" w:author="Qulacomm-Hong Cheng" w:date="2024-01-12T13:53:00Z">
        <w:r w:rsidR="00C1065B">
          <w:t>331</w:t>
        </w:r>
      </w:ins>
      <w:ins w:id="21" w:author="Haris Zisimopoulos" w:date="2024-01-05T17:31:00Z">
        <w:r>
          <w:t xml:space="preserve"> [</w:t>
        </w:r>
      </w:ins>
      <w:ins w:id="22" w:author="Qulacomm-Hong Cheng" w:date="2024-01-12T13:53:00Z">
        <w:r w:rsidR="00C1065B">
          <w:t>28</w:t>
        </w:r>
      </w:ins>
      <w:ins w:id="23" w:author="Haris Zisimopoulos" w:date="2024-01-05T17:31:00Z">
        <w:r>
          <w:t>]</w:t>
        </w:r>
        <w:r w:rsidR="001B34B9">
          <w:t>,</w:t>
        </w:r>
      </w:ins>
      <w:ins w:id="24" w:author="Qulacomm-Hong Cheng" w:date="2024-01-03T19:12:00Z">
        <w:r w:rsidR="00435CEB">
          <w:t xml:space="preserve"> </w:t>
        </w:r>
      </w:ins>
      <w:ins w:id="25" w:author="Haris Zisimopoulos" w:date="2024-01-05T17:31:00Z">
        <w:r>
          <w:t>w</w:t>
        </w:r>
      </w:ins>
      <w:ins w:id="26" w:author="Qulacomm-Hong Cheng" w:date="2024-01-03T19:12:00Z">
        <w:r w:rsidR="00435CEB">
          <w:t xml:space="preserve">hen a MBSR includes the mobile IAB-indication </w:t>
        </w:r>
        <w:r w:rsidR="00CE26CB">
          <w:t xml:space="preserve">when establishing the RRC connection, it </w:t>
        </w:r>
      </w:ins>
      <w:ins w:id="27" w:author="Haris Zisimopoulos" w:date="2024-01-05T17:31:00Z">
        <w:r>
          <w:t>shall</w:t>
        </w:r>
      </w:ins>
      <w:ins w:id="28" w:author="Qulacomm-Hong Cheng" w:date="2024-01-03T19:13:00Z">
        <w:r w:rsidR="00F5734F">
          <w:t xml:space="preserve"> not</w:t>
        </w:r>
      </w:ins>
      <w:ins w:id="29" w:author="Qulacomm-Hong Cheng" w:date="2024-01-03T19:12:00Z">
        <w:r w:rsidR="00CE26CB">
          <w:t xml:space="preserve"> include the IAB-indication as described in clause 5.35</w:t>
        </w:r>
      </w:ins>
      <w:ins w:id="30" w:author="Qulacomm-Hong Cheng" w:date="2024-01-03T19:13:00Z">
        <w:r w:rsidR="00CE26CB">
          <w:t xml:space="preserve">.2. </w:t>
        </w:r>
      </w:ins>
    </w:p>
    <w:p w14:paraId="2FF9AD8D" w14:textId="77777777" w:rsidR="005A00A7" w:rsidRDefault="005A00A7" w:rsidP="005A00A7">
      <w:r>
        <w:t>After the IAB-UE performs registration procedure in 5GS, further mobility procedure can be performed to change the IAB-donor-DU, the IAB-donor-CU as specified in TS 38.401 [42]. The mobility support of UEs served by the MBSR is specified in clause 5.35A.3</w:t>
      </w:r>
    </w:p>
    <w:p w14:paraId="03915C65" w14:textId="77777777" w:rsidR="005066A3" w:rsidRPr="00FC7455" w:rsidRDefault="005066A3"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F72E" w14:textId="77777777" w:rsidR="000800DB" w:rsidRDefault="000800DB">
      <w:r>
        <w:separator/>
      </w:r>
    </w:p>
  </w:endnote>
  <w:endnote w:type="continuationSeparator" w:id="0">
    <w:p w14:paraId="0CF2D86F" w14:textId="77777777" w:rsidR="000800DB" w:rsidRDefault="0008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9000E" w14:textId="77777777" w:rsidR="000800DB" w:rsidRDefault="000800DB">
      <w:r>
        <w:separator/>
      </w:r>
    </w:p>
  </w:footnote>
  <w:footnote w:type="continuationSeparator" w:id="0">
    <w:p w14:paraId="320D99F5" w14:textId="77777777" w:rsidR="000800DB" w:rsidRDefault="0008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F2BAB2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2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4E15F8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2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D07DA"/>
    <w:multiLevelType w:val="hybridMultilevel"/>
    <w:tmpl w:val="CE0C2D42"/>
    <w:lvl w:ilvl="0" w:tplc="DD62A55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4030366">
    <w:abstractNumId w:val="0"/>
  </w:num>
  <w:num w:numId="2" w16cid:durableId="1025017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0DB"/>
    <w:rsid w:val="000A6394"/>
    <w:rsid w:val="000B7FED"/>
    <w:rsid w:val="000C038A"/>
    <w:rsid w:val="000C6598"/>
    <w:rsid w:val="000D44B3"/>
    <w:rsid w:val="000E30EB"/>
    <w:rsid w:val="00145D43"/>
    <w:rsid w:val="00151B4C"/>
    <w:rsid w:val="00192C46"/>
    <w:rsid w:val="001949FE"/>
    <w:rsid w:val="0019637F"/>
    <w:rsid w:val="001A08B3"/>
    <w:rsid w:val="001A7B60"/>
    <w:rsid w:val="001B34B9"/>
    <w:rsid w:val="001B52F0"/>
    <w:rsid w:val="001B62E2"/>
    <w:rsid w:val="001B79FD"/>
    <w:rsid w:val="001B7A65"/>
    <w:rsid w:val="001E41F3"/>
    <w:rsid w:val="002118ED"/>
    <w:rsid w:val="002168CA"/>
    <w:rsid w:val="00227E4D"/>
    <w:rsid w:val="00234857"/>
    <w:rsid w:val="0024084A"/>
    <w:rsid w:val="0026004D"/>
    <w:rsid w:val="002640DD"/>
    <w:rsid w:val="00275D12"/>
    <w:rsid w:val="00284FEB"/>
    <w:rsid w:val="00285B2E"/>
    <w:rsid w:val="002860C4"/>
    <w:rsid w:val="002B5741"/>
    <w:rsid w:val="002E472E"/>
    <w:rsid w:val="002F6B6C"/>
    <w:rsid w:val="00305409"/>
    <w:rsid w:val="00311C72"/>
    <w:rsid w:val="00325875"/>
    <w:rsid w:val="00344FE0"/>
    <w:rsid w:val="0035508C"/>
    <w:rsid w:val="003609EF"/>
    <w:rsid w:val="0036231A"/>
    <w:rsid w:val="003669C5"/>
    <w:rsid w:val="00367C54"/>
    <w:rsid w:val="00374DD4"/>
    <w:rsid w:val="00381AD5"/>
    <w:rsid w:val="003912F2"/>
    <w:rsid w:val="003941F7"/>
    <w:rsid w:val="003E1A36"/>
    <w:rsid w:val="003E3107"/>
    <w:rsid w:val="003E7AE3"/>
    <w:rsid w:val="003F0BDE"/>
    <w:rsid w:val="003F72AE"/>
    <w:rsid w:val="004023F1"/>
    <w:rsid w:val="00410371"/>
    <w:rsid w:val="004242F1"/>
    <w:rsid w:val="0043173D"/>
    <w:rsid w:val="00431A4F"/>
    <w:rsid w:val="00435CEB"/>
    <w:rsid w:val="004444FC"/>
    <w:rsid w:val="00474D85"/>
    <w:rsid w:val="00480A69"/>
    <w:rsid w:val="00483277"/>
    <w:rsid w:val="00483600"/>
    <w:rsid w:val="004936AC"/>
    <w:rsid w:val="004A714D"/>
    <w:rsid w:val="004B75B7"/>
    <w:rsid w:val="004D2D49"/>
    <w:rsid w:val="005066A3"/>
    <w:rsid w:val="00506EBA"/>
    <w:rsid w:val="005141D9"/>
    <w:rsid w:val="0051580D"/>
    <w:rsid w:val="005229FF"/>
    <w:rsid w:val="00547111"/>
    <w:rsid w:val="00590890"/>
    <w:rsid w:val="00590B02"/>
    <w:rsid w:val="00590E70"/>
    <w:rsid w:val="00592D74"/>
    <w:rsid w:val="005A00A7"/>
    <w:rsid w:val="005A2B5F"/>
    <w:rsid w:val="005A3080"/>
    <w:rsid w:val="005A3345"/>
    <w:rsid w:val="005A50AC"/>
    <w:rsid w:val="005C0D69"/>
    <w:rsid w:val="005D7E2E"/>
    <w:rsid w:val="005E2C44"/>
    <w:rsid w:val="005E6A76"/>
    <w:rsid w:val="005F1B42"/>
    <w:rsid w:val="00607271"/>
    <w:rsid w:val="00621188"/>
    <w:rsid w:val="006257ED"/>
    <w:rsid w:val="00644A47"/>
    <w:rsid w:val="006461E0"/>
    <w:rsid w:val="00651ED1"/>
    <w:rsid w:val="00653DE4"/>
    <w:rsid w:val="00665C47"/>
    <w:rsid w:val="00676B16"/>
    <w:rsid w:val="00694E5E"/>
    <w:rsid w:val="00695808"/>
    <w:rsid w:val="006B46FB"/>
    <w:rsid w:val="006C1B41"/>
    <w:rsid w:val="006E21FB"/>
    <w:rsid w:val="006F43FA"/>
    <w:rsid w:val="00704D63"/>
    <w:rsid w:val="00734F23"/>
    <w:rsid w:val="00741D1D"/>
    <w:rsid w:val="007432AD"/>
    <w:rsid w:val="00750B98"/>
    <w:rsid w:val="00761E17"/>
    <w:rsid w:val="00765AB4"/>
    <w:rsid w:val="00792342"/>
    <w:rsid w:val="007977A8"/>
    <w:rsid w:val="007B512A"/>
    <w:rsid w:val="007C2097"/>
    <w:rsid w:val="007D6A07"/>
    <w:rsid w:val="007E3285"/>
    <w:rsid w:val="007F7259"/>
    <w:rsid w:val="008040A8"/>
    <w:rsid w:val="008279FA"/>
    <w:rsid w:val="008626E7"/>
    <w:rsid w:val="00870EE7"/>
    <w:rsid w:val="00884735"/>
    <w:rsid w:val="008863B9"/>
    <w:rsid w:val="008A45A6"/>
    <w:rsid w:val="008B6223"/>
    <w:rsid w:val="008D3CCC"/>
    <w:rsid w:val="008F22FE"/>
    <w:rsid w:val="008F3789"/>
    <w:rsid w:val="008F3FEF"/>
    <w:rsid w:val="008F686C"/>
    <w:rsid w:val="00906FA3"/>
    <w:rsid w:val="0091320E"/>
    <w:rsid w:val="009148DE"/>
    <w:rsid w:val="00941E30"/>
    <w:rsid w:val="00957067"/>
    <w:rsid w:val="0097073F"/>
    <w:rsid w:val="009777D9"/>
    <w:rsid w:val="009842D3"/>
    <w:rsid w:val="00991B88"/>
    <w:rsid w:val="009970D3"/>
    <w:rsid w:val="009A4858"/>
    <w:rsid w:val="009A5753"/>
    <w:rsid w:val="009A579D"/>
    <w:rsid w:val="009E3297"/>
    <w:rsid w:val="009E5FD7"/>
    <w:rsid w:val="009F2512"/>
    <w:rsid w:val="009F734F"/>
    <w:rsid w:val="00A02D14"/>
    <w:rsid w:val="00A246B6"/>
    <w:rsid w:val="00A2519F"/>
    <w:rsid w:val="00A304C5"/>
    <w:rsid w:val="00A37829"/>
    <w:rsid w:val="00A47E70"/>
    <w:rsid w:val="00A50CF0"/>
    <w:rsid w:val="00A66344"/>
    <w:rsid w:val="00A70FF5"/>
    <w:rsid w:val="00A7671C"/>
    <w:rsid w:val="00A77F7E"/>
    <w:rsid w:val="00AA1827"/>
    <w:rsid w:val="00AA2CBC"/>
    <w:rsid w:val="00AB476E"/>
    <w:rsid w:val="00AC5820"/>
    <w:rsid w:val="00AC5F15"/>
    <w:rsid w:val="00AD1CD8"/>
    <w:rsid w:val="00AD352B"/>
    <w:rsid w:val="00AD7CE4"/>
    <w:rsid w:val="00AF084D"/>
    <w:rsid w:val="00AF3763"/>
    <w:rsid w:val="00B14787"/>
    <w:rsid w:val="00B23526"/>
    <w:rsid w:val="00B258BB"/>
    <w:rsid w:val="00B34843"/>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1065B"/>
    <w:rsid w:val="00C25B92"/>
    <w:rsid w:val="00C26C7A"/>
    <w:rsid w:val="00C54B11"/>
    <w:rsid w:val="00C646D0"/>
    <w:rsid w:val="00C66BA2"/>
    <w:rsid w:val="00C74496"/>
    <w:rsid w:val="00C81318"/>
    <w:rsid w:val="00C870F6"/>
    <w:rsid w:val="00C95985"/>
    <w:rsid w:val="00CA3616"/>
    <w:rsid w:val="00CC2D99"/>
    <w:rsid w:val="00CC5026"/>
    <w:rsid w:val="00CC68D0"/>
    <w:rsid w:val="00CC74CD"/>
    <w:rsid w:val="00CE26CB"/>
    <w:rsid w:val="00CE4963"/>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52019"/>
    <w:rsid w:val="00E74030"/>
    <w:rsid w:val="00E815EF"/>
    <w:rsid w:val="00EB09B7"/>
    <w:rsid w:val="00EB2224"/>
    <w:rsid w:val="00EB520A"/>
    <w:rsid w:val="00ED0101"/>
    <w:rsid w:val="00ED237C"/>
    <w:rsid w:val="00ED5732"/>
    <w:rsid w:val="00EE7D7C"/>
    <w:rsid w:val="00F079C5"/>
    <w:rsid w:val="00F11BFC"/>
    <w:rsid w:val="00F25D98"/>
    <w:rsid w:val="00F300FB"/>
    <w:rsid w:val="00F34BBD"/>
    <w:rsid w:val="00F54651"/>
    <w:rsid w:val="00F5734F"/>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2141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807</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3</cp:revision>
  <cp:lastPrinted>1900-01-01T05:00:00Z</cp:lastPrinted>
  <dcterms:created xsi:type="dcterms:W3CDTF">2024-01-29T03:09:00Z</dcterms:created>
  <dcterms:modified xsi:type="dcterms:W3CDTF">2024-01-29T03:10:00Z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